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95E491F"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A02B0">
        <w:rPr>
          <w:rFonts w:ascii="Arial" w:hAnsi="Arial" w:cs="Arial"/>
          <w:szCs w:val="24"/>
          <w:lang w:val="pt-BR" w:eastAsia="ja-JP"/>
        </w:rPr>
        <w:t>10.5</w:t>
      </w:r>
    </w:p>
    <w:p w14:paraId="50877FE2" w14:textId="1B284E4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6625B2">
        <w:rPr>
          <w:rFonts w:ascii="Arial" w:hAnsi="Arial" w:cs="Arial"/>
          <w:szCs w:val="24"/>
          <w:lang w:val="en-US" w:eastAsia="ja-JP"/>
        </w:rPr>
        <w:t>Ericsson LM</w:t>
      </w:r>
    </w:p>
    <w:p w14:paraId="7941CEF3" w14:textId="21222A5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0C3A9C">
        <w:rPr>
          <w:rFonts w:ascii="Arial" w:hAnsi="Arial" w:cs="Arial"/>
          <w:b/>
          <w:szCs w:val="24"/>
          <w:lang w:val="en-US" w:eastAsia="ja-JP"/>
        </w:rPr>
        <w:t xml:space="preserve">APIs </w:t>
      </w:r>
      <w:r w:rsidR="00CC4BBB">
        <w:rPr>
          <w:rFonts w:ascii="Arial" w:hAnsi="Arial" w:cs="Arial"/>
          <w:b/>
          <w:szCs w:val="24"/>
          <w:lang w:val="en-US" w:eastAsia="ja-JP"/>
        </w:rPr>
        <w:t xml:space="preserve">for </w:t>
      </w:r>
      <w:r w:rsidR="00084D9D">
        <w:rPr>
          <w:rFonts w:ascii="Arial" w:hAnsi="Arial" w:cs="Arial"/>
          <w:b/>
          <w:szCs w:val="24"/>
          <w:lang w:val="en-US" w:eastAsia="ja-JP"/>
        </w:rPr>
        <w:t xml:space="preserve">AR </w:t>
      </w:r>
      <w:r w:rsidR="00812CE6">
        <w:rPr>
          <w:rFonts w:ascii="Arial" w:hAnsi="Arial" w:cs="Arial"/>
          <w:b/>
          <w:szCs w:val="24"/>
          <w:lang w:val="en-US" w:eastAsia="ja-JP"/>
        </w:rPr>
        <w:t xml:space="preserve">conferencing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bookmarkEnd w:id="0"/>
    <w:p w14:paraId="62B5BAA9" w14:textId="03DF0077" w:rsidR="00C2631F" w:rsidRPr="00351517" w:rsidRDefault="00C2631F" w:rsidP="00C2631F">
      <w:pPr>
        <w:rPr>
          <w:lang w:val="en-US"/>
        </w:rPr>
      </w:pPr>
      <w:r>
        <w:rPr>
          <w:lang w:val="en-US"/>
        </w:rPr>
        <w:t>During SA4</w:t>
      </w:r>
      <w:r w:rsidR="008E1715">
        <w:rPr>
          <w:lang w:val="en-US"/>
        </w:rPr>
        <w:t>#</w:t>
      </w:r>
      <w:r>
        <w:rPr>
          <w:lang w:val="en-US"/>
        </w:rPr>
        <w:t xml:space="preserve">121 meeting, </w:t>
      </w:r>
      <w:r w:rsidR="00DA1823">
        <w:rPr>
          <w:lang w:val="en-US"/>
        </w:rPr>
        <w:t xml:space="preserve">the </w:t>
      </w:r>
      <w:r>
        <w:rPr>
          <w:lang w:val="en-US"/>
        </w:rPr>
        <w:t xml:space="preserve">APIs for Real-time Communications (RTC) have been agreed to MeCAR permanent document </w:t>
      </w:r>
      <w:r w:rsidR="00DA1823">
        <w:rPr>
          <w:lang w:val="en-US"/>
        </w:rPr>
        <w:t xml:space="preserve">with </w:t>
      </w:r>
      <w:r>
        <w:rPr>
          <w:lang w:val="en-US"/>
        </w:rPr>
        <w:t xml:space="preserve">AR Conferencing </w:t>
      </w:r>
      <w:r w:rsidR="006060DC">
        <w:rPr>
          <w:lang w:val="en-US"/>
        </w:rPr>
        <w:t xml:space="preserve">as example </w:t>
      </w:r>
      <w:r>
        <w:rPr>
          <w:lang w:val="en-US"/>
        </w:rPr>
        <w:t>use-case.</w:t>
      </w:r>
      <w:r w:rsidR="00611D7B">
        <w:rPr>
          <w:lang w:val="en-US"/>
        </w:rPr>
        <w:t xml:space="preserve"> It was noted that the specification </w:t>
      </w:r>
      <w:r w:rsidR="00AA4418">
        <w:rPr>
          <w:lang w:val="en-US"/>
        </w:rPr>
        <w:t>is handled outside MeCAR</w:t>
      </w:r>
      <w:r w:rsidR="00DA1823">
        <w:rPr>
          <w:lang w:val="en-US"/>
        </w:rPr>
        <w:t>, with iRTCW listed as an option.</w:t>
      </w:r>
    </w:p>
    <w:p w14:paraId="463501D4" w14:textId="0BD18FC9" w:rsidR="004A6692" w:rsidRPr="00713188" w:rsidRDefault="00DA1823" w:rsidP="00EB48D6">
      <w:r>
        <w:rPr>
          <w:lang w:val="en-US"/>
        </w:rPr>
        <w:t xml:space="preserve">iRTCW permanent document already considers use-cases for AR Conferencing. </w:t>
      </w:r>
      <w:r w:rsidR="004A6692">
        <w:rPr>
          <w:lang w:val="en-US"/>
        </w:rPr>
        <w:t xml:space="preserve">This contribution proposes </w:t>
      </w:r>
      <w:r w:rsidR="004639BA">
        <w:rPr>
          <w:lang w:val="en-US"/>
        </w:rPr>
        <w:t>a list of APIs that supports this use-case</w:t>
      </w:r>
      <w:r w:rsidR="00C91CF8">
        <w:rPr>
          <w:lang w:val="en-US"/>
        </w:rPr>
        <w:t>.</w:t>
      </w:r>
    </w:p>
    <w:p w14:paraId="31DFDB63" w14:textId="31137ABA" w:rsidR="00583965" w:rsidRDefault="00616B94" w:rsidP="007D1D47">
      <w:pPr>
        <w:pStyle w:val="Heading1"/>
        <w:numPr>
          <w:ilvl w:val="0"/>
          <w:numId w:val="3"/>
        </w:numPr>
      </w:pPr>
      <w:r>
        <w:t>Changes</w:t>
      </w:r>
    </w:p>
    <w:p w14:paraId="710E83D8" w14:textId="06AC8743" w:rsidR="00CD234E" w:rsidRPr="00C80DE1" w:rsidRDefault="00C80DE1" w:rsidP="0088142F">
      <w:pPr>
        <w:pBdr>
          <w:top w:val="single" w:sz="4" w:space="1" w:color="auto"/>
          <w:left w:val="single" w:sz="4" w:space="4" w:color="auto"/>
          <w:bottom w:val="single" w:sz="4" w:space="1" w:color="auto"/>
          <w:right w:val="single" w:sz="4" w:space="4" w:color="auto"/>
        </w:pBdr>
        <w:ind w:left="432"/>
        <w:jc w:val="center"/>
        <w:rPr>
          <w:rFonts w:ascii="Arial" w:hAnsi="Arial" w:cs="Arial"/>
          <w:noProof/>
          <w:color w:val="0000FF"/>
          <w:sz w:val="28"/>
          <w:szCs w:val="28"/>
          <w:lang w:val="en-US"/>
        </w:rPr>
      </w:pPr>
      <w:r w:rsidRPr="00F1428B">
        <w:rPr>
          <w:rFonts w:ascii="Arial" w:hAnsi="Arial" w:cs="Arial"/>
          <w:noProof/>
          <w:color w:val="0000FF"/>
          <w:sz w:val="28"/>
          <w:szCs w:val="28"/>
          <w:lang w:val="en-US"/>
        </w:rPr>
        <w:t>* * * First Change * * * *</w:t>
      </w:r>
    </w:p>
    <w:p w14:paraId="298728AC" w14:textId="31EA19AD" w:rsidR="00191E73" w:rsidRPr="00095A52" w:rsidRDefault="00191E73" w:rsidP="00191E73">
      <w:pPr>
        <w:ind w:hanging="2"/>
        <w:rPr>
          <w:ins w:id="1" w:author="Author"/>
          <w:b/>
          <w:bCs/>
          <w:lang w:val="en-US"/>
        </w:rPr>
      </w:pPr>
      <w:bookmarkStart w:id="2" w:name="_Hlk117259603"/>
      <w:ins w:id="3" w:author="Author">
        <w:r w:rsidRPr="00095A52">
          <w:rPr>
            <w:b/>
            <w:bCs/>
            <w:lang w:val="en-US"/>
          </w:rPr>
          <w:t>5.2.4</w:t>
        </w:r>
        <w:r w:rsidRPr="00095A52">
          <w:rPr>
            <w:b/>
            <w:bCs/>
            <w:lang w:val="en-US"/>
          </w:rPr>
          <w:tab/>
        </w:r>
        <w:r w:rsidR="00AA4418">
          <w:rPr>
            <w:b/>
            <w:bCs/>
            <w:lang w:val="en-US"/>
          </w:rPr>
          <w:t>APIs for AR Co</w:t>
        </w:r>
        <w:r w:rsidR="00DA1823">
          <w:rPr>
            <w:b/>
            <w:bCs/>
            <w:lang w:val="en-US"/>
          </w:rPr>
          <w:t>nferencing</w:t>
        </w:r>
      </w:ins>
    </w:p>
    <w:p w14:paraId="6C6B55BE" w14:textId="321968EF" w:rsidR="0014261A" w:rsidRPr="001D5D3D" w:rsidRDefault="0014261A" w:rsidP="0014261A">
      <w:pPr>
        <w:rPr>
          <w:ins w:id="4" w:author="Author"/>
          <w:rFonts w:eastAsia="Arial"/>
          <w:position w:val="-1"/>
          <w:szCs w:val="24"/>
        </w:rPr>
      </w:pPr>
      <w:ins w:id="5" w:author="Author">
        <w:r w:rsidRPr="001D5D3D">
          <w:rPr>
            <w:szCs w:val="24"/>
          </w:rPr>
          <w:t xml:space="preserve">TR 26.998 defined several real-time communication use-cases. </w:t>
        </w:r>
        <w:r w:rsidRPr="001D5D3D">
          <w:rPr>
            <w:rFonts w:eastAsia="Arial"/>
            <w:position w:val="-1"/>
            <w:szCs w:val="24"/>
          </w:rPr>
          <w:t xml:space="preserve">Use cases 19 and 22 in TR 26.998 </w:t>
        </w:r>
        <w:r>
          <w:rPr>
            <w:rFonts w:eastAsia="Arial"/>
            <w:position w:val="-1"/>
            <w:szCs w:val="24"/>
          </w:rPr>
          <w:t>refer to</w:t>
        </w:r>
        <w:r w:rsidRPr="001D5D3D">
          <w:rPr>
            <w:rFonts w:eastAsia="Arial"/>
            <w:position w:val="-1"/>
            <w:szCs w:val="24"/>
          </w:rPr>
          <w:t xml:space="preserve"> AR conferencing </w:t>
        </w:r>
        <w:r>
          <w:rPr>
            <w:rFonts w:eastAsia="Arial"/>
            <w:position w:val="-1"/>
            <w:szCs w:val="24"/>
          </w:rPr>
          <w:t>scenarios</w:t>
        </w:r>
        <w:r w:rsidRPr="001D5D3D">
          <w:rPr>
            <w:rFonts w:eastAsia="Arial"/>
            <w:position w:val="-1"/>
            <w:szCs w:val="24"/>
          </w:rPr>
          <w:t xml:space="preserve">. </w:t>
        </w:r>
        <w:r w:rsidR="00A202D3">
          <w:rPr>
            <w:rFonts w:eastAsia="Arial"/>
            <w:position w:val="-1"/>
            <w:szCs w:val="24"/>
          </w:rPr>
          <w:t xml:space="preserve">Section </w:t>
        </w:r>
        <w:r w:rsidR="00A202D3" w:rsidRPr="00A202D3">
          <w:rPr>
            <w:rFonts w:eastAsia="Arial"/>
            <w:position w:val="-1"/>
            <w:szCs w:val="24"/>
          </w:rPr>
          <w:t>5.2.3.3</w:t>
        </w:r>
        <w:r w:rsidR="00A202D3">
          <w:rPr>
            <w:rFonts w:eastAsia="Arial"/>
            <w:position w:val="-1"/>
            <w:szCs w:val="24"/>
          </w:rPr>
          <w:t xml:space="preserve"> </w:t>
        </w:r>
        <w:r w:rsidR="00402571">
          <w:rPr>
            <w:rFonts w:eastAsia="Arial"/>
            <w:position w:val="-1"/>
            <w:szCs w:val="24"/>
          </w:rPr>
          <w:t>(</w:t>
        </w:r>
        <w:r w:rsidR="00A202D3" w:rsidRPr="00A202D3">
          <w:rPr>
            <w:rFonts w:eastAsia="Arial"/>
            <w:position w:val="-1"/>
            <w:szCs w:val="24"/>
          </w:rPr>
          <w:t>AR conferencing</w:t>
        </w:r>
        <w:r w:rsidR="00402571">
          <w:rPr>
            <w:rFonts w:eastAsia="Arial"/>
            <w:position w:val="-1"/>
            <w:szCs w:val="24"/>
          </w:rPr>
          <w:t>)</w:t>
        </w:r>
        <w:r w:rsidR="00A202D3">
          <w:rPr>
            <w:rFonts w:eastAsia="Arial"/>
            <w:position w:val="-1"/>
            <w:szCs w:val="24"/>
          </w:rPr>
          <w:t xml:space="preserve"> describes an AR Conferencing use-case. A list</w:t>
        </w:r>
        <w:r w:rsidRPr="001D5D3D">
          <w:rPr>
            <w:rFonts w:eastAsia="Arial"/>
            <w:position w:val="-1"/>
            <w:szCs w:val="24"/>
          </w:rPr>
          <w:t xml:space="preserve"> </w:t>
        </w:r>
        <w:r w:rsidR="00A202D3">
          <w:rPr>
            <w:rFonts w:eastAsia="Arial"/>
            <w:position w:val="-1"/>
            <w:szCs w:val="24"/>
          </w:rPr>
          <w:t>of APIs</w:t>
        </w:r>
        <w:r w:rsidRPr="001D5D3D">
          <w:rPr>
            <w:rFonts w:eastAsia="Arial"/>
            <w:position w:val="-1"/>
            <w:szCs w:val="24"/>
          </w:rPr>
          <w:t xml:space="preserve"> </w:t>
        </w:r>
        <w:r w:rsidR="00A202D3">
          <w:rPr>
            <w:rFonts w:eastAsia="Arial"/>
            <w:position w:val="-1"/>
            <w:szCs w:val="24"/>
          </w:rPr>
          <w:t xml:space="preserve">is described based on </w:t>
        </w:r>
        <w:r w:rsidR="00402571">
          <w:rPr>
            <w:rFonts w:eastAsia="Arial"/>
            <w:position w:val="-1"/>
            <w:szCs w:val="24"/>
          </w:rPr>
          <w:t xml:space="preserve">the </w:t>
        </w:r>
        <w:r w:rsidR="00A202D3">
          <w:rPr>
            <w:rFonts w:eastAsia="Arial"/>
            <w:position w:val="-1"/>
            <w:szCs w:val="24"/>
          </w:rPr>
          <w:t>device architecture specified in MeCAR</w:t>
        </w:r>
        <w:r w:rsidR="00791544">
          <w:rPr>
            <w:rFonts w:eastAsia="Arial"/>
            <w:position w:val="-1"/>
            <w:szCs w:val="24"/>
          </w:rPr>
          <w:t xml:space="preserve"> (TS </w:t>
        </w:r>
        <w:r w:rsidR="00791544">
          <w:t>26.119</w:t>
        </w:r>
        <w:r w:rsidR="00791544">
          <w:rPr>
            <w:rFonts w:eastAsia="Arial"/>
            <w:position w:val="-1"/>
            <w:szCs w:val="24"/>
          </w:rPr>
          <w:t>)</w:t>
        </w:r>
        <w:r w:rsidR="00A202D3">
          <w:rPr>
            <w:rFonts w:eastAsia="Arial"/>
            <w:position w:val="-1"/>
            <w:szCs w:val="24"/>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2608"/>
        <w:gridCol w:w="2762"/>
        <w:gridCol w:w="2083"/>
      </w:tblGrid>
      <w:tr w:rsidR="0014261A" w:rsidRPr="00D90B29" w14:paraId="645000FA" w14:textId="77777777" w:rsidTr="00635AB0">
        <w:trPr>
          <w:ins w:id="6" w:author="Author"/>
        </w:trPr>
        <w:tc>
          <w:tcPr>
            <w:tcW w:w="2454" w:type="dxa"/>
            <w:shd w:val="clear" w:color="auto" w:fill="auto"/>
          </w:tcPr>
          <w:p w14:paraId="6CC55833" w14:textId="1F138586" w:rsidR="0014261A" w:rsidRPr="00B17844" w:rsidRDefault="00DA1823" w:rsidP="00635AB0">
            <w:pPr>
              <w:ind w:hanging="2"/>
              <w:rPr>
                <w:ins w:id="7" w:author="Author"/>
                <w:lang w:val="en-US"/>
              </w:rPr>
            </w:pPr>
            <w:ins w:id="8" w:author="Author">
              <w:r>
                <w:rPr>
                  <w:lang w:val="en-US"/>
                </w:rPr>
                <w:t>MeCAR Function</w:t>
              </w:r>
            </w:ins>
          </w:p>
        </w:tc>
        <w:tc>
          <w:tcPr>
            <w:tcW w:w="2608" w:type="dxa"/>
            <w:shd w:val="clear" w:color="auto" w:fill="auto"/>
          </w:tcPr>
          <w:p w14:paraId="69D5983B" w14:textId="77777777" w:rsidR="0014261A" w:rsidRPr="00B17844" w:rsidRDefault="0014261A" w:rsidP="00635AB0">
            <w:pPr>
              <w:ind w:hanging="2"/>
              <w:rPr>
                <w:ins w:id="9" w:author="Author"/>
                <w:lang w:val="en-US"/>
              </w:rPr>
            </w:pPr>
            <w:ins w:id="10" w:author="Author">
              <w:r w:rsidRPr="248A3896">
                <w:rPr>
                  <w:lang w:val="en-US"/>
                </w:rPr>
                <w:t>Mapping to use-case (AR conferencing)</w:t>
              </w:r>
            </w:ins>
          </w:p>
        </w:tc>
        <w:tc>
          <w:tcPr>
            <w:tcW w:w="2762" w:type="dxa"/>
            <w:shd w:val="clear" w:color="auto" w:fill="auto"/>
          </w:tcPr>
          <w:p w14:paraId="423E0B71" w14:textId="77777777" w:rsidR="0014261A" w:rsidRPr="00B17844" w:rsidRDefault="0014261A" w:rsidP="00635AB0">
            <w:pPr>
              <w:ind w:hanging="2"/>
              <w:rPr>
                <w:ins w:id="11" w:author="Author"/>
                <w:lang w:val="en-US"/>
              </w:rPr>
            </w:pPr>
            <w:ins w:id="12" w:author="Author">
              <w:r w:rsidRPr="248A3896">
                <w:rPr>
                  <w:lang w:val="en-US"/>
                </w:rPr>
                <w:t>List of APIs</w:t>
              </w:r>
            </w:ins>
          </w:p>
        </w:tc>
        <w:tc>
          <w:tcPr>
            <w:tcW w:w="2083" w:type="dxa"/>
          </w:tcPr>
          <w:p w14:paraId="6149B921" w14:textId="77777777" w:rsidR="0014261A" w:rsidRPr="00B17844" w:rsidRDefault="0014261A" w:rsidP="00635AB0">
            <w:pPr>
              <w:ind w:hanging="2"/>
              <w:rPr>
                <w:ins w:id="13" w:author="Author"/>
                <w:lang w:val="en-US"/>
              </w:rPr>
            </w:pPr>
            <w:ins w:id="14" w:author="Author">
              <w:r>
                <w:rPr>
                  <w:lang w:val="en-US"/>
                </w:rPr>
                <w:t>Consumer of the API</w:t>
              </w:r>
            </w:ins>
          </w:p>
        </w:tc>
      </w:tr>
      <w:tr w:rsidR="0014261A" w:rsidRPr="00D90B29" w14:paraId="6E6ABC6A" w14:textId="77777777" w:rsidTr="00635AB0">
        <w:trPr>
          <w:ins w:id="15" w:author="Author"/>
        </w:trPr>
        <w:tc>
          <w:tcPr>
            <w:tcW w:w="2454" w:type="dxa"/>
            <w:shd w:val="clear" w:color="auto" w:fill="auto"/>
          </w:tcPr>
          <w:p w14:paraId="6C42566D" w14:textId="77777777" w:rsidR="0014261A" w:rsidRPr="00B17844" w:rsidRDefault="0014261A" w:rsidP="00635AB0">
            <w:pPr>
              <w:ind w:hanging="2"/>
              <w:rPr>
                <w:ins w:id="16" w:author="Author"/>
                <w:lang w:val="en-US"/>
              </w:rPr>
            </w:pPr>
            <w:ins w:id="17" w:author="Author">
              <w:r>
                <w:t>Media Access Functions (MAF)</w:t>
              </w:r>
            </w:ins>
          </w:p>
        </w:tc>
        <w:tc>
          <w:tcPr>
            <w:tcW w:w="2608" w:type="dxa"/>
            <w:shd w:val="clear" w:color="auto" w:fill="auto"/>
          </w:tcPr>
          <w:p w14:paraId="47FA8B1C" w14:textId="1C998E8E" w:rsidR="0014261A" w:rsidRPr="00B17844" w:rsidRDefault="0014261A" w:rsidP="00635AB0">
            <w:pPr>
              <w:ind w:hanging="2"/>
              <w:rPr>
                <w:ins w:id="18" w:author="Author"/>
                <w:lang w:val="en-US"/>
              </w:rPr>
            </w:pPr>
            <w:ins w:id="19" w:author="Author">
              <w:r>
                <w:rPr>
                  <w:lang w:val="en-US"/>
                </w:rPr>
                <w:t>APIs for u</w:t>
              </w:r>
              <w:r w:rsidRPr="00B17844">
                <w:rPr>
                  <w:lang w:val="en-US"/>
                </w:rPr>
                <w:t>plink media</w:t>
              </w:r>
              <w:r>
                <w:rPr>
                  <w:lang w:val="en-US"/>
                </w:rPr>
                <w:t xml:space="preserve"> transmission such as</w:t>
              </w:r>
              <w:r w:rsidRPr="00B17844">
                <w:rPr>
                  <w:lang w:val="en-US"/>
                </w:rPr>
                <w:t xml:space="preserve"> compressed RGB and depth</w:t>
              </w:r>
            </w:ins>
            <w:ins w:id="20" w:author="Ali El Essaili" w:date="2023-02-21T09:49:00Z">
              <w:r w:rsidR="005802D4" w:rsidRPr="00513BA9">
                <w:rPr>
                  <w:lang w:val="en-US"/>
                </w:rPr>
                <w:t>, 3D mesh or point cloud</w:t>
              </w:r>
            </w:ins>
            <w:ins w:id="21" w:author="Author">
              <w:r w:rsidRPr="00513BA9">
                <w:rPr>
                  <w:lang w:val="en-US"/>
                </w:rPr>
                <w:t>.</w:t>
              </w:r>
            </w:ins>
          </w:p>
          <w:p w14:paraId="71B78038" w14:textId="77777777" w:rsidR="0014261A" w:rsidRPr="00B17844" w:rsidRDefault="0014261A" w:rsidP="00635AB0">
            <w:pPr>
              <w:ind w:hanging="2"/>
              <w:rPr>
                <w:ins w:id="22" w:author="Author"/>
                <w:lang w:val="en-US"/>
              </w:rPr>
            </w:pPr>
            <w:ins w:id="23" w:author="Author">
              <w:r>
                <w:rPr>
                  <w:lang w:val="en-US"/>
                </w:rPr>
                <w:t>APIs for d</w:t>
              </w:r>
              <w:r w:rsidRPr="00B17844">
                <w:rPr>
                  <w:lang w:val="en-US"/>
                </w:rPr>
                <w:t>ownlink media</w:t>
              </w:r>
              <w:r>
                <w:rPr>
                  <w:lang w:val="en-US"/>
                </w:rPr>
                <w:t xml:space="preserve"> transmission such as</w:t>
              </w:r>
              <w:r w:rsidRPr="00B17844">
                <w:rPr>
                  <w:lang w:val="en-US"/>
                </w:rPr>
                <w:t xml:space="preserve"> point cloud</w:t>
              </w:r>
              <w:r>
                <w:rPr>
                  <w:lang w:val="en-US"/>
                </w:rPr>
                <w:t xml:space="preserve">, 3D </w:t>
              </w:r>
              <w:r w:rsidRPr="00B17844">
                <w:rPr>
                  <w:lang w:val="en-US"/>
                </w:rPr>
                <w:t>mesh,</w:t>
              </w:r>
              <w:r>
                <w:rPr>
                  <w:lang w:val="en-US"/>
                </w:rPr>
                <w:t xml:space="preserve"> RGB-D,</w:t>
              </w:r>
              <w:r w:rsidRPr="00B17844">
                <w:rPr>
                  <w:lang w:val="en-US"/>
                </w:rPr>
                <w:t xml:space="preserve"> </w:t>
              </w:r>
              <w:r>
                <w:rPr>
                  <w:lang w:val="en-US"/>
                </w:rPr>
                <w:t xml:space="preserve">or </w:t>
              </w:r>
              <w:r w:rsidRPr="00B17844">
                <w:rPr>
                  <w:lang w:val="en-US"/>
                </w:rPr>
                <w:t>2D video</w:t>
              </w:r>
              <w:r>
                <w:rPr>
                  <w:lang w:val="en-US"/>
                </w:rPr>
                <w:t xml:space="preserve"> (split rendering).</w:t>
              </w:r>
            </w:ins>
          </w:p>
        </w:tc>
        <w:tc>
          <w:tcPr>
            <w:tcW w:w="2762" w:type="dxa"/>
            <w:shd w:val="clear" w:color="auto" w:fill="auto"/>
          </w:tcPr>
          <w:p w14:paraId="27BED663" w14:textId="77777777" w:rsidR="0014261A" w:rsidRPr="00B17844" w:rsidRDefault="0014261A" w:rsidP="0014261A">
            <w:pPr>
              <w:numPr>
                <w:ilvl w:val="0"/>
                <w:numId w:val="21"/>
              </w:numPr>
              <w:ind w:left="0" w:hanging="2"/>
              <w:rPr>
                <w:ins w:id="24" w:author="Author"/>
                <w:lang w:val="en-US"/>
              </w:rPr>
            </w:pPr>
            <w:ins w:id="25" w:author="Author">
              <w:r>
                <w:rPr>
                  <w:lang w:val="en-US"/>
                </w:rPr>
                <w:t>A</w:t>
              </w:r>
              <w:r w:rsidRPr="00B17844">
                <w:rPr>
                  <w:lang w:val="en-US"/>
                </w:rPr>
                <w:t>uthentication</w:t>
              </w:r>
              <w:r>
                <w:rPr>
                  <w:lang w:val="en-US"/>
                </w:rPr>
                <w:t xml:space="preserve"> between devices (e.g., using tokens)</w:t>
              </w:r>
            </w:ins>
          </w:p>
          <w:p w14:paraId="5F33591F" w14:textId="77777777" w:rsidR="0014261A" w:rsidRPr="00B17844" w:rsidRDefault="0014261A" w:rsidP="0014261A">
            <w:pPr>
              <w:numPr>
                <w:ilvl w:val="0"/>
                <w:numId w:val="21"/>
              </w:numPr>
              <w:ind w:left="0" w:hanging="2"/>
              <w:rPr>
                <w:ins w:id="26" w:author="Author"/>
                <w:lang w:val="en-US"/>
              </w:rPr>
            </w:pPr>
            <w:ins w:id="27" w:author="Author">
              <w:r w:rsidRPr="00B17844">
                <w:rPr>
                  <w:lang w:val="en-US"/>
                </w:rPr>
                <w:t>Create a session</w:t>
              </w:r>
              <w:r>
                <w:rPr>
                  <w:lang w:val="en-US"/>
                </w:rPr>
                <w:t xml:space="preserve"> between device and server</w:t>
              </w:r>
              <w:r w:rsidRPr="00B17844">
                <w:rPr>
                  <w:lang w:val="en-US"/>
                </w:rPr>
                <w:t xml:space="preserve"> </w:t>
              </w:r>
            </w:ins>
          </w:p>
          <w:p w14:paraId="4FEEED33" w14:textId="77777777" w:rsidR="0014261A" w:rsidRPr="00B17844" w:rsidRDefault="0014261A" w:rsidP="0014261A">
            <w:pPr>
              <w:numPr>
                <w:ilvl w:val="0"/>
                <w:numId w:val="21"/>
              </w:numPr>
              <w:ind w:left="0" w:hanging="2"/>
              <w:rPr>
                <w:ins w:id="28" w:author="Author"/>
                <w:lang w:val="en-US"/>
              </w:rPr>
            </w:pPr>
            <w:ins w:id="29" w:author="Author">
              <w:r>
                <w:rPr>
                  <w:lang w:val="en-US"/>
                </w:rPr>
                <w:t>Transmit uplink streams using p</w:t>
              </w:r>
              <w:r w:rsidRPr="00B17844">
                <w:rPr>
                  <w:lang w:val="en-US"/>
                </w:rPr>
                <w:t xml:space="preserve">ublish </w:t>
              </w:r>
              <w:r>
                <w:rPr>
                  <w:lang w:val="en-US"/>
                </w:rPr>
                <w:t>or producer patterns</w:t>
              </w:r>
            </w:ins>
          </w:p>
          <w:p w14:paraId="1C0EAFCC" w14:textId="77777777" w:rsidR="0014261A" w:rsidRPr="00B17844" w:rsidRDefault="0014261A" w:rsidP="0014261A">
            <w:pPr>
              <w:numPr>
                <w:ilvl w:val="0"/>
                <w:numId w:val="21"/>
              </w:numPr>
              <w:ind w:left="0" w:hanging="2"/>
              <w:rPr>
                <w:ins w:id="30" w:author="Author"/>
                <w:lang w:val="en-US"/>
              </w:rPr>
            </w:pPr>
            <w:ins w:id="31" w:author="Author">
              <w:r w:rsidRPr="00B17844">
                <w:rPr>
                  <w:lang w:val="en-US"/>
                </w:rPr>
                <w:t>Connect to the session</w:t>
              </w:r>
              <w:r>
                <w:rPr>
                  <w:lang w:val="en-US"/>
                </w:rPr>
                <w:t xml:space="preserve"> – both peers (sender and receiver)</w:t>
              </w:r>
            </w:ins>
          </w:p>
          <w:p w14:paraId="7A7AD8A8" w14:textId="77777777" w:rsidR="0014261A" w:rsidRDefault="0014261A" w:rsidP="0014261A">
            <w:pPr>
              <w:numPr>
                <w:ilvl w:val="0"/>
                <w:numId w:val="21"/>
              </w:numPr>
              <w:ind w:left="0" w:hanging="2"/>
              <w:rPr>
                <w:ins w:id="32" w:author="Author"/>
                <w:lang w:val="en-US"/>
              </w:rPr>
            </w:pPr>
            <w:ins w:id="33" w:author="Author">
              <w:r>
                <w:rPr>
                  <w:lang w:val="en-US"/>
                </w:rPr>
                <w:t>Receive downlink streams using s</w:t>
              </w:r>
              <w:r w:rsidRPr="248A3896">
                <w:rPr>
                  <w:lang w:val="en-US"/>
                </w:rPr>
                <w:t>ubscribe</w:t>
              </w:r>
              <w:r>
                <w:rPr>
                  <w:lang w:val="en-US"/>
                </w:rPr>
                <w:t xml:space="preserve"> or consumer patterns</w:t>
              </w:r>
            </w:ins>
          </w:p>
          <w:p w14:paraId="55D6A409" w14:textId="77777777" w:rsidR="0014261A" w:rsidRPr="00B17844" w:rsidRDefault="0014261A" w:rsidP="0014261A">
            <w:pPr>
              <w:numPr>
                <w:ilvl w:val="0"/>
                <w:numId w:val="21"/>
              </w:numPr>
              <w:ind w:left="0" w:hanging="2"/>
              <w:rPr>
                <w:ins w:id="34" w:author="Author"/>
                <w:lang w:val="en-US"/>
              </w:rPr>
            </w:pPr>
            <w:ins w:id="35" w:author="Author">
              <w:r>
                <w:rPr>
                  <w:lang w:val="en-US"/>
                </w:rPr>
                <w:lastRenderedPageBreak/>
                <w:t>Download 3D objects, scene description, or other data</w:t>
              </w:r>
            </w:ins>
          </w:p>
        </w:tc>
        <w:tc>
          <w:tcPr>
            <w:tcW w:w="2083" w:type="dxa"/>
          </w:tcPr>
          <w:p w14:paraId="265FC29D" w14:textId="77777777" w:rsidR="0014261A" w:rsidRDefault="0014261A" w:rsidP="00635AB0">
            <w:pPr>
              <w:ind w:hanging="2"/>
              <w:rPr>
                <w:ins w:id="36" w:author="Author"/>
                <w:lang w:val="en-US"/>
              </w:rPr>
            </w:pPr>
            <w:ins w:id="37" w:author="Author">
              <w:r w:rsidRPr="248A3896">
                <w:rPr>
                  <w:lang w:val="en-US"/>
                </w:rPr>
                <w:lastRenderedPageBreak/>
                <w:t>Environment can be browser or game engine or stand-alone app</w:t>
              </w:r>
              <w:r>
                <w:rPr>
                  <w:lang w:val="en-US"/>
                </w:rPr>
                <w:t xml:space="preserve"> </w:t>
              </w:r>
              <w:r w:rsidRPr="248A3896">
                <w:rPr>
                  <w:lang w:val="en-US"/>
                </w:rPr>
                <w:t>(Windows, iOS, Linux) for sender (camera client)</w:t>
              </w:r>
              <w:r>
                <w:rPr>
                  <w:lang w:val="en-US"/>
                </w:rPr>
                <w:t>.</w:t>
              </w:r>
              <w:r w:rsidRPr="248A3896">
                <w:rPr>
                  <w:lang w:val="en-US"/>
                </w:rPr>
                <w:t xml:space="preserve"> </w:t>
              </w:r>
              <w:r>
                <w:rPr>
                  <w:lang w:val="en-US"/>
                </w:rPr>
                <w:t>Environment is g</w:t>
              </w:r>
              <w:r w:rsidRPr="248A3896">
                <w:rPr>
                  <w:lang w:val="en-US"/>
                </w:rPr>
                <w:t xml:space="preserve">ame engine for </w:t>
              </w:r>
              <w:r>
                <w:rPr>
                  <w:lang w:val="en-US"/>
                </w:rPr>
                <w:t>receiving</w:t>
              </w:r>
              <w:r w:rsidRPr="248A3896">
                <w:rPr>
                  <w:lang w:val="en-US"/>
                </w:rPr>
                <w:t xml:space="preserve"> data</w:t>
              </w:r>
              <w:r>
                <w:rPr>
                  <w:lang w:val="en-US"/>
                </w:rPr>
                <w:t>, b</w:t>
              </w:r>
              <w:r w:rsidRPr="248A3896">
                <w:rPr>
                  <w:lang w:val="en-US"/>
                </w:rPr>
                <w:t xml:space="preserve">ecause </w:t>
              </w:r>
              <w:proofErr w:type="gramStart"/>
              <w:r w:rsidRPr="248A3896">
                <w:rPr>
                  <w:lang w:val="en-US"/>
                </w:rPr>
                <w:t>at the moment</w:t>
              </w:r>
              <w:proofErr w:type="gramEnd"/>
              <w:r w:rsidRPr="248A3896">
                <w:rPr>
                  <w:lang w:val="en-US"/>
                </w:rPr>
                <w:t xml:space="preserve"> this is no browser support for glasses yet. </w:t>
              </w:r>
            </w:ins>
          </w:p>
          <w:p w14:paraId="42B9D69A" w14:textId="77777777" w:rsidR="0014261A" w:rsidRPr="00B17844" w:rsidRDefault="0014261A" w:rsidP="00635AB0">
            <w:pPr>
              <w:ind w:hanging="2"/>
              <w:rPr>
                <w:ins w:id="38" w:author="Author"/>
                <w:lang w:val="en-US"/>
              </w:rPr>
            </w:pPr>
            <w:ins w:id="39" w:author="Author">
              <w:r>
                <w:rPr>
                  <w:lang w:val="en-US"/>
                </w:rPr>
                <w:t>MAF is</w:t>
              </w:r>
              <w:r w:rsidRPr="248A3896">
                <w:rPr>
                  <w:lang w:val="en-US"/>
                </w:rPr>
                <w:t xml:space="preserve"> tight</w:t>
              </w:r>
              <w:r>
                <w:rPr>
                  <w:lang w:val="en-US"/>
                </w:rPr>
                <w:t xml:space="preserve">ly coupled </w:t>
              </w:r>
              <w:r w:rsidRPr="248A3896">
                <w:rPr>
                  <w:lang w:val="en-US"/>
                </w:rPr>
                <w:t xml:space="preserve">with </w:t>
              </w:r>
              <w:r>
                <w:rPr>
                  <w:lang w:val="en-US"/>
                </w:rPr>
                <w:t>W</w:t>
              </w:r>
              <w:r w:rsidRPr="248A3896">
                <w:rPr>
                  <w:lang w:val="en-US"/>
                </w:rPr>
                <w:t xml:space="preserve">ebRTC </w:t>
              </w:r>
              <w:r w:rsidRPr="248A3896">
                <w:rPr>
                  <w:lang w:val="en-US"/>
                </w:rPr>
                <w:lastRenderedPageBreak/>
                <w:t>libraries/SDKs.</w:t>
              </w:r>
            </w:ins>
          </w:p>
        </w:tc>
      </w:tr>
    </w:tbl>
    <w:p w14:paraId="29E82BE5" w14:textId="77777777" w:rsidR="00AC58AD" w:rsidRDefault="00AC58AD" w:rsidP="0061509E">
      <w:pPr>
        <w:pStyle w:val="NO"/>
        <w:ind w:left="0" w:firstLine="0"/>
        <w:rPr>
          <w:ins w:id="40" w:author="Kyunghun Jung" w:date="2023-02-21T02:07:00Z"/>
        </w:rPr>
      </w:pPr>
    </w:p>
    <w:p w14:paraId="4011E8D8" w14:textId="6346263F" w:rsidR="005C3462" w:rsidRDefault="00AC58AD" w:rsidP="00FA4B4B">
      <w:pPr>
        <w:pStyle w:val="NO"/>
        <w:rPr>
          <w:ins w:id="41" w:author="Author"/>
        </w:rPr>
      </w:pPr>
      <w:ins w:id="42" w:author="Kyunghun Jung" w:date="2023-02-21T02:06:00Z">
        <w:r>
          <w:t xml:space="preserve">Editor’s </w:t>
        </w:r>
      </w:ins>
      <w:ins w:id="43" w:author="Ali El Essaili" w:date="2023-02-21T09:50:00Z">
        <w:r w:rsidR="005C3462">
          <w:t>Note:</w:t>
        </w:r>
        <w:r w:rsidR="00FA4B4B">
          <w:t xml:space="preserve"> API parameters </w:t>
        </w:r>
      </w:ins>
      <w:ins w:id="44" w:author="Kyunghun Jung" w:date="2023-02-21T02:06:00Z">
        <w:r>
          <w:t>will be discussed and studied further</w:t>
        </w:r>
      </w:ins>
      <w:ins w:id="45" w:author="Ali El Essaili" w:date="2023-02-21T09:51:00Z">
        <w:r w:rsidR="00FA4B4B">
          <w:t>.</w:t>
        </w:r>
      </w:ins>
    </w:p>
    <w:bookmarkEnd w:id="2"/>
    <w:p w14:paraId="68ED4F9E" w14:textId="77777777" w:rsidR="00CA2D9B" w:rsidRDefault="00CA2D9B" w:rsidP="00CA2D9B">
      <w:pPr>
        <w:pStyle w:val="Heading1"/>
        <w:numPr>
          <w:ilvl w:val="0"/>
          <w:numId w:val="3"/>
        </w:numPr>
      </w:pPr>
      <w:r>
        <w:t>Proposal</w:t>
      </w:r>
    </w:p>
    <w:p w14:paraId="565826C7" w14:textId="45D0448A" w:rsidR="00AE3451" w:rsidRPr="00FD7D26" w:rsidRDefault="00501919" w:rsidP="0075227E">
      <w:pPr>
        <w:ind w:hanging="2"/>
        <w:rPr>
          <w:lang w:val="en-US"/>
        </w:rPr>
      </w:pPr>
      <w:r>
        <w:rPr>
          <w:sz w:val="22"/>
          <w:szCs w:val="22"/>
          <w:lang w:val="en-US"/>
        </w:rPr>
        <w:t>We propose</w:t>
      </w:r>
      <w:r w:rsidR="00CA2D9B" w:rsidRPr="00EB17DF">
        <w:rPr>
          <w:sz w:val="22"/>
          <w:szCs w:val="22"/>
          <w:lang w:val="en-US"/>
        </w:rPr>
        <w:t xml:space="preserve"> to include the changes in Section 2 to permanent document</w:t>
      </w:r>
      <w:r w:rsidR="00616B94" w:rsidRPr="00EB17DF">
        <w:rPr>
          <w:sz w:val="22"/>
          <w:szCs w:val="22"/>
          <w:lang w:val="en-US"/>
        </w:rPr>
        <w:t>.</w:t>
      </w:r>
    </w:p>
    <w:sectPr w:rsidR="00AE3451" w:rsidRPr="00FD7D26" w:rsidSect="001B41D3">
      <w:headerReference w:type="even" r:id="rId11"/>
      <w:headerReference w:type="default" r:id="rId12"/>
      <w:footerReference w:type="default" r:id="rId13"/>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2156C" w14:textId="77777777" w:rsidR="006C59FD" w:rsidRDefault="006C59FD">
      <w:r>
        <w:separator/>
      </w:r>
    </w:p>
  </w:endnote>
  <w:endnote w:type="continuationSeparator" w:id="0">
    <w:p w14:paraId="693C03F7" w14:textId="77777777" w:rsidR="006C59FD" w:rsidRDefault="006C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B4E0B" w14:textId="77777777" w:rsidR="006C59FD" w:rsidRDefault="006C59FD">
      <w:r>
        <w:separator/>
      </w:r>
    </w:p>
  </w:footnote>
  <w:footnote w:type="continuationSeparator" w:id="0">
    <w:p w14:paraId="03A0C3CA" w14:textId="77777777" w:rsidR="006C59FD" w:rsidRDefault="006C5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26729B14" w:rsidR="008075BF" w:rsidRPr="006C359E" w:rsidRDefault="007D3C97"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411E9">
      <w:rPr>
        <w:rFonts w:ascii="Arial" w:eastAsia="Batang" w:hAnsi="Arial"/>
        <w:b/>
      </w:rPr>
      <w:t xml:space="preserve">3GPP TSG SA WG4 </w:t>
    </w:r>
    <w:r w:rsidR="00225B01">
      <w:rPr>
        <w:rFonts w:ascii="Arial" w:eastAsia="Batang" w:hAnsi="Arial"/>
        <w:b/>
      </w:rPr>
      <w:t>#</w:t>
    </w:r>
    <w:r>
      <w:rPr>
        <w:rFonts w:ascii="Arial" w:eastAsia="Batang" w:hAnsi="Arial"/>
        <w:b/>
      </w:rPr>
      <w:t>12</w:t>
    </w:r>
    <w:r w:rsidR="000C3A9C">
      <w:rPr>
        <w:rFonts w:ascii="Arial" w:eastAsia="Batang" w:hAnsi="Arial"/>
        <w:b/>
      </w:rPr>
      <w:t>2</w:t>
    </w:r>
    <w:r>
      <w:rPr>
        <w:rFonts w:ascii="Arial" w:eastAsia="Batang" w:hAnsi="Arial"/>
        <w:b/>
      </w:rPr>
      <w:t xml:space="preserve"> Meeting</w:t>
    </w:r>
    <w:r w:rsidR="008075BF" w:rsidRPr="006C359E">
      <w:rPr>
        <w:rFonts w:ascii="Arial" w:eastAsia="SimSun" w:hAnsi="Arial" w:cs="Arial"/>
        <w:b/>
        <w:i/>
        <w:sz w:val="22"/>
      </w:rPr>
      <w:tab/>
    </w:r>
    <w:proofErr w:type="spellStart"/>
    <w:r w:rsidR="008075BF" w:rsidRPr="000D7C5A">
      <w:rPr>
        <w:rFonts w:ascii="Arial" w:eastAsia="SimSun" w:hAnsi="Arial" w:cs="Arial"/>
        <w:b/>
        <w:i/>
        <w:sz w:val="28"/>
        <w:szCs w:val="28"/>
      </w:rPr>
      <w:t>Tdoc</w:t>
    </w:r>
    <w:proofErr w:type="spellEnd"/>
    <w:r w:rsidR="008075BF" w:rsidRPr="000D7C5A">
      <w:rPr>
        <w:rFonts w:ascii="Arial" w:eastAsia="SimSun" w:hAnsi="Arial" w:cs="Arial"/>
        <w:b/>
        <w:i/>
        <w:sz w:val="28"/>
        <w:szCs w:val="28"/>
      </w:rPr>
      <w:t xml:space="preserve"> </w:t>
    </w:r>
    <w:r w:rsidR="00DB60B0" w:rsidRPr="000D7C5A">
      <w:rPr>
        <w:rFonts w:ascii="Arial" w:eastAsia="SimSun" w:hAnsi="Arial" w:cs="Arial"/>
        <w:b/>
        <w:i/>
        <w:sz w:val="28"/>
        <w:szCs w:val="28"/>
      </w:rPr>
      <w:t>S4-</w:t>
    </w:r>
    <w:r w:rsidR="0061509E" w:rsidRPr="000D7C5A">
      <w:rPr>
        <w:rFonts w:ascii="Arial" w:hAnsi="Arial" w:cs="Arial"/>
        <w:b/>
        <w:bCs/>
        <w:sz w:val="28"/>
        <w:szCs w:val="28"/>
      </w:rPr>
      <w:t>230</w:t>
    </w:r>
    <w:r w:rsidR="0061509E">
      <w:rPr>
        <w:rFonts w:ascii="Arial" w:hAnsi="Arial" w:cs="Arial"/>
        <w:b/>
        <w:bCs/>
        <w:sz w:val="28"/>
        <w:szCs w:val="28"/>
      </w:rPr>
      <w:t>319</w:t>
    </w:r>
  </w:p>
  <w:p w14:paraId="3B56539F" w14:textId="06FD08F6" w:rsidR="008075BF" w:rsidRDefault="00225B01">
    <w:pPr>
      <w:pStyle w:val="Header"/>
    </w:pPr>
    <w:r w:rsidRPr="00225B01">
      <w:rPr>
        <w:rFonts w:eastAsia="Malgun Gothic"/>
      </w:rPr>
      <w:t>Athens, Greece, 20</w:t>
    </w:r>
    <w:r w:rsidRPr="0061509E">
      <w:rPr>
        <w:rFonts w:eastAsia="Malgun Gothic"/>
        <w:vertAlign w:val="superscript"/>
      </w:rPr>
      <w:t>th</w:t>
    </w:r>
    <w:r w:rsidRPr="00225B01">
      <w:rPr>
        <w:rFonts w:eastAsia="Malgun Gothic"/>
      </w:rPr>
      <w:t xml:space="preserve"> – 24</w:t>
    </w:r>
    <w:r w:rsidRPr="0061509E">
      <w:rPr>
        <w:rFonts w:eastAsia="Malgun Gothic"/>
        <w:vertAlign w:val="superscript"/>
      </w:rPr>
      <w:t>th</w:t>
    </w:r>
    <w:r w:rsidRPr="00225B01">
      <w:rPr>
        <w:rFonts w:eastAsia="Malgun Gothic"/>
      </w:rPr>
      <w:t xml:space="preserve"> February 2023</w:t>
    </w:r>
    <w:r w:rsidR="0061509E">
      <w:rPr>
        <w:rFonts w:eastAsia="Malgun Gothic"/>
      </w:rPr>
      <w:tab/>
    </w:r>
    <w:r w:rsidR="0061509E">
      <w:rPr>
        <w:rFonts w:eastAsia="Malgun Gothic"/>
      </w:rPr>
      <w:tab/>
    </w:r>
    <w:r w:rsidR="0061509E">
      <w:rPr>
        <w:rFonts w:eastAsia="Malgun Gothic"/>
      </w:rPr>
      <w:tab/>
    </w:r>
    <w:r w:rsidR="0061509E">
      <w:rPr>
        <w:rFonts w:eastAsia="Malgun Gothic"/>
      </w:rPr>
      <w:tab/>
    </w:r>
    <w:r w:rsidR="0061509E">
      <w:rPr>
        <w:rFonts w:eastAsia="Malgun Gothic"/>
      </w:rPr>
      <w:tab/>
    </w:r>
    <w:r w:rsidR="0061509E">
      <w:rPr>
        <w:rFonts w:eastAsia="Malgun Gothic"/>
      </w:rPr>
      <w:tab/>
    </w:r>
    <w:r w:rsidR="0061509E">
      <w:rPr>
        <w:rFonts w:eastAsia="Malgun Gothic"/>
      </w:rPr>
      <w:tab/>
    </w:r>
    <w:r w:rsidR="0061509E">
      <w:rPr>
        <w:rFonts w:eastAsia="Malgun Gothic"/>
      </w:rPr>
      <w:tab/>
    </w:r>
    <w:r w:rsidR="0061509E">
      <w:rPr>
        <w:rFonts w:eastAsia="Malgun Gothic"/>
      </w:rPr>
      <w:tab/>
    </w:r>
    <w:r w:rsidR="0061509E">
      <w:rPr>
        <w:rFonts w:eastAsia="Malgun Gothic"/>
      </w:rPr>
      <w:tab/>
    </w:r>
    <w:r w:rsidR="0061509E">
      <w:rPr>
        <w:rFonts w:eastAsia="Malgun Gothic"/>
      </w:rPr>
      <w:tab/>
    </w:r>
    <w:r w:rsidR="0061509E">
      <w:rPr>
        <w:rFonts w:eastAsia="Malgun Gothic"/>
      </w:rPr>
      <w:tab/>
    </w:r>
    <w:r w:rsidR="0061509E">
      <w:rPr>
        <w:rFonts w:eastAsia="Malgun Gothic"/>
      </w:rPr>
      <w:tab/>
    </w:r>
    <w:r w:rsidR="0061509E">
      <w:rPr>
        <w:rFonts w:eastAsia="Malgun Gothic"/>
      </w:rPr>
      <w:tab/>
      <w:t>(revsion of S4-230210)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3928A7"/>
    <w:multiLevelType w:val="hybridMultilevel"/>
    <w:tmpl w:val="5880B8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C726A"/>
    <w:multiLevelType w:val="hybridMultilevel"/>
    <w:tmpl w:val="962A356C"/>
    <w:lvl w:ilvl="0" w:tplc="AA728068">
      <w:start w:val="5"/>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9C24D2"/>
    <w:multiLevelType w:val="hybridMultilevel"/>
    <w:tmpl w:val="A35EE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5360E4"/>
    <w:multiLevelType w:val="hybridMultilevel"/>
    <w:tmpl w:val="8C7612F8"/>
    <w:lvl w:ilvl="0" w:tplc="2000000F">
      <w:start w:val="1"/>
      <w:numFmt w:val="decimal"/>
      <w:lvlText w:val="%1."/>
      <w:lvlJc w:val="left"/>
      <w:pPr>
        <w:ind w:left="1440" w:hanging="360"/>
      </w:p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52606F5A"/>
    <w:multiLevelType w:val="hybridMultilevel"/>
    <w:tmpl w:val="4F864C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62502466">
    <w:abstractNumId w:val="18"/>
  </w:num>
  <w:num w:numId="2" w16cid:durableId="473563679">
    <w:abstractNumId w:val="12"/>
  </w:num>
  <w:num w:numId="3" w16cid:durableId="1273979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5096370">
    <w:abstractNumId w:val="9"/>
  </w:num>
  <w:num w:numId="5" w16cid:durableId="1673024186">
    <w:abstractNumId w:val="2"/>
  </w:num>
  <w:num w:numId="6" w16cid:durableId="1193149804">
    <w:abstractNumId w:val="3"/>
  </w:num>
  <w:num w:numId="7" w16cid:durableId="1190409839">
    <w:abstractNumId w:val="5"/>
  </w:num>
  <w:num w:numId="8" w16cid:durableId="1337920010">
    <w:abstractNumId w:val="0"/>
  </w:num>
  <w:num w:numId="9" w16cid:durableId="529808198">
    <w:abstractNumId w:val="1"/>
  </w:num>
  <w:num w:numId="10" w16cid:durableId="245117437">
    <w:abstractNumId w:val="18"/>
  </w:num>
  <w:num w:numId="11" w16cid:durableId="1001082393">
    <w:abstractNumId w:val="16"/>
  </w:num>
  <w:num w:numId="12" w16cid:durableId="1881088404">
    <w:abstractNumId w:val="17"/>
  </w:num>
  <w:num w:numId="13" w16cid:durableId="342974180">
    <w:abstractNumId w:val="18"/>
  </w:num>
  <w:num w:numId="14" w16cid:durableId="133839097">
    <w:abstractNumId w:val="19"/>
  </w:num>
  <w:num w:numId="15" w16cid:durableId="501360978">
    <w:abstractNumId w:val="15"/>
  </w:num>
  <w:num w:numId="16" w16cid:durableId="1319918774">
    <w:abstractNumId w:val="13"/>
  </w:num>
  <w:num w:numId="17" w16cid:durableId="1098674625">
    <w:abstractNumId w:val="4"/>
  </w:num>
  <w:num w:numId="18" w16cid:durableId="1705207238">
    <w:abstractNumId w:val="14"/>
  </w:num>
  <w:num w:numId="19" w16cid:durableId="773865590">
    <w:abstractNumId w:val="6"/>
  </w:num>
  <w:num w:numId="20" w16cid:durableId="2028020755">
    <w:abstractNumId w:val="20"/>
  </w:num>
  <w:num w:numId="21" w16cid:durableId="956719040">
    <w:abstractNumId w:val="8"/>
  </w:num>
  <w:num w:numId="22" w16cid:durableId="612247492">
    <w:abstractNumId w:val="10"/>
  </w:num>
  <w:num w:numId="23" w16cid:durableId="944968332">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 El Essaili">
    <w15:presenceInfo w15:providerId="AD" w15:userId="S::ali.el.essaili@ericsson.com::80982cf7-3c5c-40c0-954e-7c9b1c4e720c"/>
  </w15:person>
  <w15:person w15:author="Kyunghun Jung">
    <w15:presenceInfo w15:providerId="AD" w15:userId="S::kyunghun@meta.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2C42"/>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B52"/>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2C7"/>
    <w:rsid w:val="00047452"/>
    <w:rsid w:val="000511D6"/>
    <w:rsid w:val="00051E53"/>
    <w:rsid w:val="00052137"/>
    <w:rsid w:val="00052D46"/>
    <w:rsid w:val="000549CA"/>
    <w:rsid w:val="00055AA3"/>
    <w:rsid w:val="00055B47"/>
    <w:rsid w:val="00056D02"/>
    <w:rsid w:val="00056D8D"/>
    <w:rsid w:val="00056FA1"/>
    <w:rsid w:val="00057D25"/>
    <w:rsid w:val="00057DA5"/>
    <w:rsid w:val="00063130"/>
    <w:rsid w:val="00064B08"/>
    <w:rsid w:val="00064B0C"/>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4D9D"/>
    <w:rsid w:val="00085C14"/>
    <w:rsid w:val="00085E9A"/>
    <w:rsid w:val="00087473"/>
    <w:rsid w:val="00087FDC"/>
    <w:rsid w:val="00092420"/>
    <w:rsid w:val="00093946"/>
    <w:rsid w:val="00093DB7"/>
    <w:rsid w:val="000944AE"/>
    <w:rsid w:val="00096C0D"/>
    <w:rsid w:val="000A02B0"/>
    <w:rsid w:val="000A2AF7"/>
    <w:rsid w:val="000A321A"/>
    <w:rsid w:val="000A5994"/>
    <w:rsid w:val="000A7B5C"/>
    <w:rsid w:val="000B2A6A"/>
    <w:rsid w:val="000B2F7A"/>
    <w:rsid w:val="000B31D9"/>
    <w:rsid w:val="000B3F94"/>
    <w:rsid w:val="000B4839"/>
    <w:rsid w:val="000B559D"/>
    <w:rsid w:val="000B7D4D"/>
    <w:rsid w:val="000C08AA"/>
    <w:rsid w:val="000C3029"/>
    <w:rsid w:val="000C31C4"/>
    <w:rsid w:val="000C3A9C"/>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D7C5A"/>
    <w:rsid w:val="000E0026"/>
    <w:rsid w:val="000E0596"/>
    <w:rsid w:val="000E0AC9"/>
    <w:rsid w:val="000E1B9C"/>
    <w:rsid w:val="000E27AC"/>
    <w:rsid w:val="000E4D72"/>
    <w:rsid w:val="000E64CF"/>
    <w:rsid w:val="000E7A98"/>
    <w:rsid w:val="000F130C"/>
    <w:rsid w:val="000F1DD2"/>
    <w:rsid w:val="000F2747"/>
    <w:rsid w:val="000F3564"/>
    <w:rsid w:val="000F440E"/>
    <w:rsid w:val="000F4620"/>
    <w:rsid w:val="000F4DEE"/>
    <w:rsid w:val="000F52AC"/>
    <w:rsid w:val="000F7259"/>
    <w:rsid w:val="000F7904"/>
    <w:rsid w:val="001000AC"/>
    <w:rsid w:val="00104D80"/>
    <w:rsid w:val="00110EB7"/>
    <w:rsid w:val="001112C7"/>
    <w:rsid w:val="0011276A"/>
    <w:rsid w:val="0011366A"/>
    <w:rsid w:val="001165B9"/>
    <w:rsid w:val="001169F0"/>
    <w:rsid w:val="00117213"/>
    <w:rsid w:val="00117E7B"/>
    <w:rsid w:val="0012085C"/>
    <w:rsid w:val="00121C39"/>
    <w:rsid w:val="00122C1A"/>
    <w:rsid w:val="0012640C"/>
    <w:rsid w:val="001272DB"/>
    <w:rsid w:val="001311C9"/>
    <w:rsid w:val="001329E7"/>
    <w:rsid w:val="00132C47"/>
    <w:rsid w:val="0013390A"/>
    <w:rsid w:val="00134276"/>
    <w:rsid w:val="0013553E"/>
    <w:rsid w:val="001359C0"/>
    <w:rsid w:val="00135F3C"/>
    <w:rsid w:val="001361AD"/>
    <w:rsid w:val="00136A62"/>
    <w:rsid w:val="00136C16"/>
    <w:rsid w:val="00136E94"/>
    <w:rsid w:val="00137241"/>
    <w:rsid w:val="0014261A"/>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6D6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28"/>
    <w:rsid w:val="0018409A"/>
    <w:rsid w:val="00184F84"/>
    <w:rsid w:val="00186380"/>
    <w:rsid w:val="00186DED"/>
    <w:rsid w:val="0019033D"/>
    <w:rsid w:val="0019066D"/>
    <w:rsid w:val="001918B4"/>
    <w:rsid w:val="00191BDD"/>
    <w:rsid w:val="00191E73"/>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41D3"/>
    <w:rsid w:val="001B50B7"/>
    <w:rsid w:val="001B5D26"/>
    <w:rsid w:val="001B6D4A"/>
    <w:rsid w:val="001B6EB1"/>
    <w:rsid w:val="001C016A"/>
    <w:rsid w:val="001C1190"/>
    <w:rsid w:val="001C27AF"/>
    <w:rsid w:val="001C4BE5"/>
    <w:rsid w:val="001C59A9"/>
    <w:rsid w:val="001D0454"/>
    <w:rsid w:val="001D0F21"/>
    <w:rsid w:val="001D12B2"/>
    <w:rsid w:val="001D3A07"/>
    <w:rsid w:val="001D4F49"/>
    <w:rsid w:val="001D5518"/>
    <w:rsid w:val="001D6619"/>
    <w:rsid w:val="001D69F5"/>
    <w:rsid w:val="001D6D80"/>
    <w:rsid w:val="001D7A77"/>
    <w:rsid w:val="001D7C68"/>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36D7"/>
    <w:rsid w:val="002241DD"/>
    <w:rsid w:val="00224973"/>
    <w:rsid w:val="00224D7F"/>
    <w:rsid w:val="002257C4"/>
    <w:rsid w:val="00225B01"/>
    <w:rsid w:val="002264A4"/>
    <w:rsid w:val="00226FF8"/>
    <w:rsid w:val="002310B9"/>
    <w:rsid w:val="00231FC6"/>
    <w:rsid w:val="00232FA9"/>
    <w:rsid w:val="00234B09"/>
    <w:rsid w:val="00240E0C"/>
    <w:rsid w:val="002439D0"/>
    <w:rsid w:val="00243EB2"/>
    <w:rsid w:val="002441F5"/>
    <w:rsid w:val="00245135"/>
    <w:rsid w:val="00247816"/>
    <w:rsid w:val="002502EE"/>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57B0"/>
    <w:rsid w:val="0028760E"/>
    <w:rsid w:val="00287C8A"/>
    <w:rsid w:val="00290F42"/>
    <w:rsid w:val="00292DA4"/>
    <w:rsid w:val="00293931"/>
    <w:rsid w:val="00293E09"/>
    <w:rsid w:val="002940F5"/>
    <w:rsid w:val="0029496D"/>
    <w:rsid w:val="00296200"/>
    <w:rsid w:val="002966B0"/>
    <w:rsid w:val="002A1BE1"/>
    <w:rsid w:val="002A276F"/>
    <w:rsid w:val="002A291D"/>
    <w:rsid w:val="002A32F1"/>
    <w:rsid w:val="002A5130"/>
    <w:rsid w:val="002A6F2F"/>
    <w:rsid w:val="002A76D0"/>
    <w:rsid w:val="002B1276"/>
    <w:rsid w:val="002B2C73"/>
    <w:rsid w:val="002B2F53"/>
    <w:rsid w:val="002B30F7"/>
    <w:rsid w:val="002B39EE"/>
    <w:rsid w:val="002B41E8"/>
    <w:rsid w:val="002B7B4A"/>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2F7E8B"/>
    <w:rsid w:val="003004A3"/>
    <w:rsid w:val="003007CF"/>
    <w:rsid w:val="003028B5"/>
    <w:rsid w:val="0030351E"/>
    <w:rsid w:val="00303EC4"/>
    <w:rsid w:val="00304937"/>
    <w:rsid w:val="00305428"/>
    <w:rsid w:val="00305A4A"/>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27E57"/>
    <w:rsid w:val="00330182"/>
    <w:rsid w:val="003325DD"/>
    <w:rsid w:val="00332780"/>
    <w:rsid w:val="00333356"/>
    <w:rsid w:val="00333874"/>
    <w:rsid w:val="0033762E"/>
    <w:rsid w:val="00340309"/>
    <w:rsid w:val="0034107E"/>
    <w:rsid w:val="00341271"/>
    <w:rsid w:val="003413F5"/>
    <w:rsid w:val="00344006"/>
    <w:rsid w:val="00344129"/>
    <w:rsid w:val="00344588"/>
    <w:rsid w:val="00344600"/>
    <w:rsid w:val="0034605A"/>
    <w:rsid w:val="0034622D"/>
    <w:rsid w:val="0035068B"/>
    <w:rsid w:val="003510B7"/>
    <w:rsid w:val="0035151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3D8F"/>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4B7E"/>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84C"/>
    <w:rsid w:val="00400C13"/>
    <w:rsid w:val="00401506"/>
    <w:rsid w:val="00401BFA"/>
    <w:rsid w:val="00402571"/>
    <w:rsid w:val="00404B1F"/>
    <w:rsid w:val="00405590"/>
    <w:rsid w:val="0041180E"/>
    <w:rsid w:val="004124DF"/>
    <w:rsid w:val="00412E44"/>
    <w:rsid w:val="00414EA7"/>
    <w:rsid w:val="004151BC"/>
    <w:rsid w:val="004158F9"/>
    <w:rsid w:val="00416D90"/>
    <w:rsid w:val="00417F9A"/>
    <w:rsid w:val="00420FF5"/>
    <w:rsid w:val="00421A08"/>
    <w:rsid w:val="00422E00"/>
    <w:rsid w:val="00423A8F"/>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9BA"/>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0B09"/>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692"/>
    <w:rsid w:val="004A6E20"/>
    <w:rsid w:val="004B1617"/>
    <w:rsid w:val="004B1B27"/>
    <w:rsid w:val="004B1C8F"/>
    <w:rsid w:val="004B303F"/>
    <w:rsid w:val="004B3315"/>
    <w:rsid w:val="004B3F82"/>
    <w:rsid w:val="004B4140"/>
    <w:rsid w:val="004B47A7"/>
    <w:rsid w:val="004B5218"/>
    <w:rsid w:val="004B5CB2"/>
    <w:rsid w:val="004B5F24"/>
    <w:rsid w:val="004C010B"/>
    <w:rsid w:val="004C13A9"/>
    <w:rsid w:val="004C28E9"/>
    <w:rsid w:val="004C30BC"/>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2CAE"/>
    <w:rsid w:val="004E4760"/>
    <w:rsid w:val="004E5C43"/>
    <w:rsid w:val="004E632A"/>
    <w:rsid w:val="004E636B"/>
    <w:rsid w:val="004E67BF"/>
    <w:rsid w:val="004E6F5F"/>
    <w:rsid w:val="004E7FE4"/>
    <w:rsid w:val="004F19E1"/>
    <w:rsid w:val="004F318B"/>
    <w:rsid w:val="005004C0"/>
    <w:rsid w:val="00500DDE"/>
    <w:rsid w:val="00501352"/>
    <w:rsid w:val="00501919"/>
    <w:rsid w:val="00501E5E"/>
    <w:rsid w:val="00505136"/>
    <w:rsid w:val="005062FF"/>
    <w:rsid w:val="00506B69"/>
    <w:rsid w:val="00511D2D"/>
    <w:rsid w:val="0051315C"/>
    <w:rsid w:val="00513BA9"/>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07F"/>
    <w:rsid w:val="0054217B"/>
    <w:rsid w:val="005425E0"/>
    <w:rsid w:val="00543F7D"/>
    <w:rsid w:val="00544FEB"/>
    <w:rsid w:val="005450C8"/>
    <w:rsid w:val="0054534A"/>
    <w:rsid w:val="00546313"/>
    <w:rsid w:val="00546341"/>
    <w:rsid w:val="00546720"/>
    <w:rsid w:val="005476B2"/>
    <w:rsid w:val="00547889"/>
    <w:rsid w:val="00547D43"/>
    <w:rsid w:val="00550345"/>
    <w:rsid w:val="00551005"/>
    <w:rsid w:val="00552A04"/>
    <w:rsid w:val="00553EE3"/>
    <w:rsid w:val="00554564"/>
    <w:rsid w:val="00555C47"/>
    <w:rsid w:val="00556268"/>
    <w:rsid w:val="0055632F"/>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2D4"/>
    <w:rsid w:val="00580BB5"/>
    <w:rsid w:val="00583965"/>
    <w:rsid w:val="00583B93"/>
    <w:rsid w:val="00583CBE"/>
    <w:rsid w:val="005849A6"/>
    <w:rsid w:val="005853A0"/>
    <w:rsid w:val="00585DED"/>
    <w:rsid w:val="0058614C"/>
    <w:rsid w:val="00586243"/>
    <w:rsid w:val="005868FA"/>
    <w:rsid w:val="00590910"/>
    <w:rsid w:val="00592BD3"/>
    <w:rsid w:val="00592E34"/>
    <w:rsid w:val="00595A1A"/>
    <w:rsid w:val="00596FE6"/>
    <w:rsid w:val="005A09E2"/>
    <w:rsid w:val="005A1B64"/>
    <w:rsid w:val="005A2E77"/>
    <w:rsid w:val="005A390F"/>
    <w:rsid w:val="005A5E87"/>
    <w:rsid w:val="005A7B96"/>
    <w:rsid w:val="005A7FE8"/>
    <w:rsid w:val="005B10E3"/>
    <w:rsid w:val="005B32E8"/>
    <w:rsid w:val="005B5D8F"/>
    <w:rsid w:val="005B61FD"/>
    <w:rsid w:val="005B6972"/>
    <w:rsid w:val="005C1EC1"/>
    <w:rsid w:val="005C3462"/>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0DC"/>
    <w:rsid w:val="0060671A"/>
    <w:rsid w:val="00610027"/>
    <w:rsid w:val="00610EF5"/>
    <w:rsid w:val="00611D7B"/>
    <w:rsid w:val="006130D1"/>
    <w:rsid w:val="006140A3"/>
    <w:rsid w:val="0061419F"/>
    <w:rsid w:val="0061509E"/>
    <w:rsid w:val="0061599A"/>
    <w:rsid w:val="00615E4C"/>
    <w:rsid w:val="00616B94"/>
    <w:rsid w:val="006178D0"/>
    <w:rsid w:val="00620563"/>
    <w:rsid w:val="00620709"/>
    <w:rsid w:val="006225CC"/>
    <w:rsid w:val="006242F0"/>
    <w:rsid w:val="0062671F"/>
    <w:rsid w:val="006307ED"/>
    <w:rsid w:val="0063091E"/>
    <w:rsid w:val="00631919"/>
    <w:rsid w:val="00635427"/>
    <w:rsid w:val="00635CD6"/>
    <w:rsid w:val="0063683A"/>
    <w:rsid w:val="00637B91"/>
    <w:rsid w:val="006412B9"/>
    <w:rsid w:val="006418D6"/>
    <w:rsid w:val="00642701"/>
    <w:rsid w:val="00644EAA"/>
    <w:rsid w:val="00645A93"/>
    <w:rsid w:val="006477D0"/>
    <w:rsid w:val="00647A75"/>
    <w:rsid w:val="00650661"/>
    <w:rsid w:val="006515AF"/>
    <w:rsid w:val="00651A69"/>
    <w:rsid w:val="00651F01"/>
    <w:rsid w:val="00652AA9"/>
    <w:rsid w:val="0065405A"/>
    <w:rsid w:val="006548AA"/>
    <w:rsid w:val="00654ECA"/>
    <w:rsid w:val="006557E1"/>
    <w:rsid w:val="00655A95"/>
    <w:rsid w:val="0065633E"/>
    <w:rsid w:val="00656399"/>
    <w:rsid w:val="006567E6"/>
    <w:rsid w:val="006572DA"/>
    <w:rsid w:val="00661A11"/>
    <w:rsid w:val="006625B2"/>
    <w:rsid w:val="00663FE4"/>
    <w:rsid w:val="006647C6"/>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B63"/>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6452"/>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59FD"/>
    <w:rsid w:val="006C6DF8"/>
    <w:rsid w:val="006C7159"/>
    <w:rsid w:val="006C7FA7"/>
    <w:rsid w:val="006D05F9"/>
    <w:rsid w:val="006D2C97"/>
    <w:rsid w:val="006D2E92"/>
    <w:rsid w:val="006D5233"/>
    <w:rsid w:val="006D6704"/>
    <w:rsid w:val="006D6881"/>
    <w:rsid w:val="006D7670"/>
    <w:rsid w:val="006D7952"/>
    <w:rsid w:val="006E16B4"/>
    <w:rsid w:val="006E1B91"/>
    <w:rsid w:val="006E230D"/>
    <w:rsid w:val="006E2F1C"/>
    <w:rsid w:val="006E6E3F"/>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3D1"/>
    <w:rsid w:val="007054A4"/>
    <w:rsid w:val="007067EA"/>
    <w:rsid w:val="0070745F"/>
    <w:rsid w:val="00707732"/>
    <w:rsid w:val="007125E5"/>
    <w:rsid w:val="00712DCF"/>
    <w:rsid w:val="00713188"/>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27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24C"/>
    <w:rsid w:val="00775C34"/>
    <w:rsid w:val="0077626A"/>
    <w:rsid w:val="00776AE0"/>
    <w:rsid w:val="0077700E"/>
    <w:rsid w:val="007813D5"/>
    <w:rsid w:val="00781B20"/>
    <w:rsid w:val="00782239"/>
    <w:rsid w:val="00783304"/>
    <w:rsid w:val="00785EF1"/>
    <w:rsid w:val="00790618"/>
    <w:rsid w:val="00791544"/>
    <w:rsid w:val="0079176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C97"/>
    <w:rsid w:val="007D513B"/>
    <w:rsid w:val="007D53C4"/>
    <w:rsid w:val="007D5B09"/>
    <w:rsid w:val="007D5DAE"/>
    <w:rsid w:val="007D6557"/>
    <w:rsid w:val="007D7713"/>
    <w:rsid w:val="007D77A2"/>
    <w:rsid w:val="007E00E2"/>
    <w:rsid w:val="007E1583"/>
    <w:rsid w:val="007E1706"/>
    <w:rsid w:val="007E2227"/>
    <w:rsid w:val="007E413E"/>
    <w:rsid w:val="007E4152"/>
    <w:rsid w:val="007E66A8"/>
    <w:rsid w:val="007E6961"/>
    <w:rsid w:val="007E6E6F"/>
    <w:rsid w:val="007F318F"/>
    <w:rsid w:val="007F5F8D"/>
    <w:rsid w:val="007F76A2"/>
    <w:rsid w:val="0080036F"/>
    <w:rsid w:val="00800DE0"/>
    <w:rsid w:val="00801FA9"/>
    <w:rsid w:val="00802752"/>
    <w:rsid w:val="00804260"/>
    <w:rsid w:val="00804676"/>
    <w:rsid w:val="008056C4"/>
    <w:rsid w:val="0080609F"/>
    <w:rsid w:val="00806426"/>
    <w:rsid w:val="008075BF"/>
    <w:rsid w:val="00810D89"/>
    <w:rsid w:val="00811037"/>
    <w:rsid w:val="00812CE6"/>
    <w:rsid w:val="008148D4"/>
    <w:rsid w:val="00815CD3"/>
    <w:rsid w:val="0081759E"/>
    <w:rsid w:val="008179D9"/>
    <w:rsid w:val="00820CA3"/>
    <w:rsid w:val="00822AF4"/>
    <w:rsid w:val="00823814"/>
    <w:rsid w:val="00823CEF"/>
    <w:rsid w:val="00824543"/>
    <w:rsid w:val="008254BF"/>
    <w:rsid w:val="008254C1"/>
    <w:rsid w:val="0082571A"/>
    <w:rsid w:val="00826F88"/>
    <w:rsid w:val="008306E1"/>
    <w:rsid w:val="0083088A"/>
    <w:rsid w:val="0083200F"/>
    <w:rsid w:val="0083303F"/>
    <w:rsid w:val="0083351B"/>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0F2"/>
    <w:rsid w:val="008754FA"/>
    <w:rsid w:val="00880FF9"/>
    <w:rsid w:val="0088142F"/>
    <w:rsid w:val="0088153D"/>
    <w:rsid w:val="00883B8D"/>
    <w:rsid w:val="008853E9"/>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9E2"/>
    <w:rsid w:val="008C4FF3"/>
    <w:rsid w:val="008C52C8"/>
    <w:rsid w:val="008C71AE"/>
    <w:rsid w:val="008D016E"/>
    <w:rsid w:val="008D0292"/>
    <w:rsid w:val="008D02FF"/>
    <w:rsid w:val="008D05AA"/>
    <w:rsid w:val="008D07D0"/>
    <w:rsid w:val="008D13A7"/>
    <w:rsid w:val="008D3B7F"/>
    <w:rsid w:val="008D69F5"/>
    <w:rsid w:val="008D6B97"/>
    <w:rsid w:val="008D7E2C"/>
    <w:rsid w:val="008E0353"/>
    <w:rsid w:val="008E0983"/>
    <w:rsid w:val="008E1349"/>
    <w:rsid w:val="008E1715"/>
    <w:rsid w:val="008E1EBC"/>
    <w:rsid w:val="008E58C6"/>
    <w:rsid w:val="008E5AD7"/>
    <w:rsid w:val="008E61BF"/>
    <w:rsid w:val="008E6E25"/>
    <w:rsid w:val="008F0EC4"/>
    <w:rsid w:val="008F14B1"/>
    <w:rsid w:val="008F1909"/>
    <w:rsid w:val="008F20C8"/>
    <w:rsid w:val="008F3463"/>
    <w:rsid w:val="008F3A5B"/>
    <w:rsid w:val="008F4F7B"/>
    <w:rsid w:val="008F56C8"/>
    <w:rsid w:val="008F5A21"/>
    <w:rsid w:val="00902C74"/>
    <w:rsid w:val="009041D5"/>
    <w:rsid w:val="00904C10"/>
    <w:rsid w:val="009057A6"/>
    <w:rsid w:val="00905F97"/>
    <w:rsid w:val="00915790"/>
    <w:rsid w:val="00915D24"/>
    <w:rsid w:val="009162C5"/>
    <w:rsid w:val="0091769A"/>
    <w:rsid w:val="00921EED"/>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299D"/>
    <w:rsid w:val="009A4B5C"/>
    <w:rsid w:val="009A75DB"/>
    <w:rsid w:val="009B2F66"/>
    <w:rsid w:val="009B3458"/>
    <w:rsid w:val="009B398F"/>
    <w:rsid w:val="009B4D73"/>
    <w:rsid w:val="009B4F57"/>
    <w:rsid w:val="009B55C9"/>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B8"/>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02D3"/>
    <w:rsid w:val="00A216C2"/>
    <w:rsid w:val="00A2385A"/>
    <w:rsid w:val="00A2481B"/>
    <w:rsid w:val="00A26ACD"/>
    <w:rsid w:val="00A26D2F"/>
    <w:rsid w:val="00A272A4"/>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96ECD"/>
    <w:rsid w:val="00AA0298"/>
    <w:rsid w:val="00AA0CC4"/>
    <w:rsid w:val="00AA0F19"/>
    <w:rsid w:val="00AA1035"/>
    <w:rsid w:val="00AA352B"/>
    <w:rsid w:val="00AA40E7"/>
    <w:rsid w:val="00AA4418"/>
    <w:rsid w:val="00AA5C53"/>
    <w:rsid w:val="00AA5D11"/>
    <w:rsid w:val="00AB01F7"/>
    <w:rsid w:val="00AB0F9A"/>
    <w:rsid w:val="00AB2124"/>
    <w:rsid w:val="00AB314A"/>
    <w:rsid w:val="00AB3650"/>
    <w:rsid w:val="00AB4C8D"/>
    <w:rsid w:val="00AB54CF"/>
    <w:rsid w:val="00AB58CC"/>
    <w:rsid w:val="00AC03D8"/>
    <w:rsid w:val="00AC0ECD"/>
    <w:rsid w:val="00AC101F"/>
    <w:rsid w:val="00AC3B0E"/>
    <w:rsid w:val="00AC3CF3"/>
    <w:rsid w:val="00AC422E"/>
    <w:rsid w:val="00AC4923"/>
    <w:rsid w:val="00AC49AC"/>
    <w:rsid w:val="00AC4E9D"/>
    <w:rsid w:val="00AC58AD"/>
    <w:rsid w:val="00AD19F3"/>
    <w:rsid w:val="00AD272F"/>
    <w:rsid w:val="00AD567E"/>
    <w:rsid w:val="00AD59BF"/>
    <w:rsid w:val="00AE0378"/>
    <w:rsid w:val="00AE1F0C"/>
    <w:rsid w:val="00AE23FC"/>
    <w:rsid w:val="00AE3451"/>
    <w:rsid w:val="00AE34D8"/>
    <w:rsid w:val="00AE405D"/>
    <w:rsid w:val="00AE4A61"/>
    <w:rsid w:val="00AE5BC8"/>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07F8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52D5"/>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492B"/>
    <w:rsid w:val="00B553AD"/>
    <w:rsid w:val="00B55B6F"/>
    <w:rsid w:val="00B565EB"/>
    <w:rsid w:val="00B57F27"/>
    <w:rsid w:val="00B611B1"/>
    <w:rsid w:val="00B63BCE"/>
    <w:rsid w:val="00B64454"/>
    <w:rsid w:val="00B65180"/>
    <w:rsid w:val="00B65350"/>
    <w:rsid w:val="00B65BBC"/>
    <w:rsid w:val="00B65BEC"/>
    <w:rsid w:val="00B660B9"/>
    <w:rsid w:val="00B660BE"/>
    <w:rsid w:val="00B6616D"/>
    <w:rsid w:val="00B6744A"/>
    <w:rsid w:val="00B67EC0"/>
    <w:rsid w:val="00B70657"/>
    <w:rsid w:val="00B70A9D"/>
    <w:rsid w:val="00B70FA1"/>
    <w:rsid w:val="00B714B3"/>
    <w:rsid w:val="00B7159E"/>
    <w:rsid w:val="00B71DFB"/>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2B71"/>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6EC4"/>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17CC9"/>
    <w:rsid w:val="00C21C8B"/>
    <w:rsid w:val="00C22749"/>
    <w:rsid w:val="00C23BFA"/>
    <w:rsid w:val="00C2631F"/>
    <w:rsid w:val="00C269E3"/>
    <w:rsid w:val="00C2744F"/>
    <w:rsid w:val="00C301EC"/>
    <w:rsid w:val="00C3197A"/>
    <w:rsid w:val="00C31D9C"/>
    <w:rsid w:val="00C32E3D"/>
    <w:rsid w:val="00C32F09"/>
    <w:rsid w:val="00C330B0"/>
    <w:rsid w:val="00C33E44"/>
    <w:rsid w:val="00C350D0"/>
    <w:rsid w:val="00C351AD"/>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5C2"/>
    <w:rsid w:val="00C80DE1"/>
    <w:rsid w:val="00C80EAC"/>
    <w:rsid w:val="00C84F43"/>
    <w:rsid w:val="00C859C3"/>
    <w:rsid w:val="00C85EFB"/>
    <w:rsid w:val="00C91CF8"/>
    <w:rsid w:val="00C945E1"/>
    <w:rsid w:val="00C94F23"/>
    <w:rsid w:val="00C95867"/>
    <w:rsid w:val="00C96960"/>
    <w:rsid w:val="00C9705B"/>
    <w:rsid w:val="00C97E33"/>
    <w:rsid w:val="00CA1826"/>
    <w:rsid w:val="00CA2AB5"/>
    <w:rsid w:val="00CA2D2B"/>
    <w:rsid w:val="00CA2D9B"/>
    <w:rsid w:val="00CA3D49"/>
    <w:rsid w:val="00CA3F40"/>
    <w:rsid w:val="00CA4A84"/>
    <w:rsid w:val="00CA5CDF"/>
    <w:rsid w:val="00CA696E"/>
    <w:rsid w:val="00CA7478"/>
    <w:rsid w:val="00CB0473"/>
    <w:rsid w:val="00CB085F"/>
    <w:rsid w:val="00CB1B37"/>
    <w:rsid w:val="00CB24B0"/>
    <w:rsid w:val="00CB2695"/>
    <w:rsid w:val="00CB2ACF"/>
    <w:rsid w:val="00CB2F91"/>
    <w:rsid w:val="00CB4657"/>
    <w:rsid w:val="00CC000D"/>
    <w:rsid w:val="00CC08CD"/>
    <w:rsid w:val="00CC27DE"/>
    <w:rsid w:val="00CC2BAC"/>
    <w:rsid w:val="00CC4879"/>
    <w:rsid w:val="00CC4BBB"/>
    <w:rsid w:val="00CC5002"/>
    <w:rsid w:val="00CC51CB"/>
    <w:rsid w:val="00CC52C6"/>
    <w:rsid w:val="00CD0322"/>
    <w:rsid w:val="00CD0D87"/>
    <w:rsid w:val="00CD1008"/>
    <w:rsid w:val="00CD234E"/>
    <w:rsid w:val="00CD2743"/>
    <w:rsid w:val="00CD2F15"/>
    <w:rsid w:val="00CD30F3"/>
    <w:rsid w:val="00CD43DA"/>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428E"/>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5928"/>
    <w:rsid w:val="00D56543"/>
    <w:rsid w:val="00D56A37"/>
    <w:rsid w:val="00D56D17"/>
    <w:rsid w:val="00D605A3"/>
    <w:rsid w:val="00D60BE0"/>
    <w:rsid w:val="00D633F7"/>
    <w:rsid w:val="00D64E2E"/>
    <w:rsid w:val="00D65622"/>
    <w:rsid w:val="00D65B07"/>
    <w:rsid w:val="00D704C9"/>
    <w:rsid w:val="00D70688"/>
    <w:rsid w:val="00D70DEC"/>
    <w:rsid w:val="00D71F96"/>
    <w:rsid w:val="00D725FB"/>
    <w:rsid w:val="00D7320F"/>
    <w:rsid w:val="00D73679"/>
    <w:rsid w:val="00D74046"/>
    <w:rsid w:val="00D740FE"/>
    <w:rsid w:val="00D75B96"/>
    <w:rsid w:val="00D76555"/>
    <w:rsid w:val="00D77D4D"/>
    <w:rsid w:val="00D812A6"/>
    <w:rsid w:val="00D81B7C"/>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1823"/>
    <w:rsid w:val="00DA252C"/>
    <w:rsid w:val="00DA34E4"/>
    <w:rsid w:val="00DA3C30"/>
    <w:rsid w:val="00DA5B0F"/>
    <w:rsid w:val="00DA7B96"/>
    <w:rsid w:val="00DB0BB5"/>
    <w:rsid w:val="00DB0C8E"/>
    <w:rsid w:val="00DB2BDB"/>
    <w:rsid w:val="00DB2DAD"/>
    <w:rsid w:val="00DB3D34"/>
    <w:rsid w:val="00DB40EE"/>
    <w:rsid w:val="00DB45AB"/>
    <w:rsid w:val="00DB60B0"/>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6453"/>
    <w:rsid w:val="00DD7711"/>
    <w:rsid w:val="00DE0F7B"/>
    <w:rsid w:val="00DE14F5"/>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5E9"/>
    <w:rsid w:val="00E25093"/>
    <w:rsid w:val="00E250E8"/>
    <w:rsid w:val="00E26697"/>
    <w:rsid w:val="00E33285"/>
    <w:rsid w:val="00E33863"/>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06A9"/>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676C6"/>
    <w:rsid w:val="00E72329"/>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C7C"/>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5AC3"/>
    <w:rsid w:val="00EA6599"/>
    <w:rsid w:val="00EA75C4"/>
    <w:rsid w:val="00EA767B"/>
    <w:rsid w:val="00EB017E"/>
    <w:rsid w:val="00EB1151"/>
    <w:rsid w:val="00EB149C"/>
    <w:rsid w:val="00EB17DF"/>
    <w:rsid w:val="00EB1D73"/>
    <w:rsid w:val="00EB234E"/>
    <w:rsid w:val="00EB33AB"/>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6D9"/>
    <w:rsid w:val="00F17D16"/>
    <w:rsid w:val="00F17FCB"/>
    <w:rsid w:val="00F20EB0"/>
    <w:rsid w:val="00F20F3A"/>
    <w:rsid w:val="00F21CB8"/>
    <w:rsid w:val="00F220E5"/>
    <w:rsid w:val="00F2213D"/>
    <w:rsid w:val="00F2434B"/>
    <w:rsid w:val="00F24C79"/>
    <w:rsid w:val="00F25DE8"/>
    <w:rsid w:val="00F2666E"/>
    <w:rsid w:val="00F26977"/>
    <w:rsid w:val="00F26E8B"/>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0E90"/>
    <w:rsid w:val="00F611B8"/>
    <w:rsid w:val="00F61C82"/>
    <w:rsid w:val="00F62668"/>
    <w:rsid w:val="00F62D5C"/>
    <w:rsid w:val="00F62FDF"/>
    <w:rsid w:val="00F644B0"/>
    <w:rsid w:val="00F64BDE"/>
    <w:rsid w:val="00F676A8"/>
    <w:rsid w:val="00F67785"/>
    <w:rsid w:val="00F67823"/>
    <w:rsid w:val="00F702D0"/>
    <w:rsid w:val="00F7097E"/>
    <w:rsid w:val="00F70F79"/>
    <w:rsid w:val="00F71FF6"/>
    <w:rsid w:val="00F72611"/>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4B4B"/>
    <w:rsid w:val="00FA67EA"/>
    <w:rsid w:val="00FA68D8"/>
    <w:rsid w:val="00FA79F1"/>
    <w:rsid w:val="00FB14F6"/>
    <w:rsid w:val="00FB1F6D"/>
    <w:rsid w:val="00FB29C9"/>
    <w:rsid w:val="00FB3B29"/>
    <w:rsid w:val="00FB5390"/>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D7D26"/>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1940F91-81B2-4D67-93F4-0C7BA5A4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5370668">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09302763">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2525786">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ED131E-43B5-43AF-8D67-DB7EC895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4</TotalTime>
  <Pages>2</Pages>
  <Words>291</Words>
  <Characters>1660</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Kyunghun Jung</dc:creator>
  <cp:keywords>ESA, style sheet, Winword</cp:keywords>
  <dc:description/>
  <cp:lastModifiedBy>Ali El Essaili</cp:lastModifiedBy>
  <cp:revision>4</cp:revision>
  <dcterms:created xsi:type="dcterms:W3CDTF">2023-02-21T10:07:00Z</dcterms:created>
  <dcterms:modified xsi:type="dcterms:W3CDTF">2023-02-22T09:19:00Z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0x0101002C7EC6EB72709A4BBD33974080D0AD8A</vt:lpwstr>
  </property>
</Properties>
</file>